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0DAB0969"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w:t>
        </w:r>
      </w:ins>
      <w:ins w:id="8" w:author="Hietalahti, Hannu (Nokia - FI/Oulu)" w:date="2021-03-05T10:47:00Z">
        <w:r w:rsidR="00DC011E">
          <w:rPr>
            <w:b/>
            <w:noProof/>
            <w:sz w:val="24"/>
            <w:lang w:val="en-US"/>
          </w:rPr>
          <w:t>10</w:t>
        </w:r>
      </w:ins>
      <w:bookmarkStart w:id="9" w:name="_GoBack"/>
      <w:bookmarkEnd w:id="9"/>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11B9FDD"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ins w:id="10" w:author="Pudney, Chris, Vodafone Group 41" w:date="2021-03-01T12:37:00Z">
              <w:r w:rsidR="00DE1307">
                <w:rPr>
                  <w:b/>
                  <w:noProof/>
                  <w:sz w:val="28"/>
                </w:rPr>
                <w:t xml:space="preserve">7.1 </w:t>
              </w:r>
            </w:ins>
            <w:del w:id="11" w:author="Pudney, Chris, Vodafone Group 41" w:date="2021-03-01T12:37:00Z">
              <w:r w:rsidR="0082213E" w:rsidDel="00DE1307">
                <w:rPr>
                  <w:b/>
                  <w:noProof/>
                  <w:sz w:val="28"/>
                </w:rPr>
                <w:delText>9</w:delText>
              </w:r>
              <w:r w:rsidDel="00DE1307">
                <w:rPr>
                  <w:b/>
                  <w:noProof/>
                  <w:sz w:val="28"/>
                </w:rPr>
                <w:delText>.0</w:delText>
              </w:r>
            </w:del>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193AFB71" w:rsidR="00C95CF9" w:rsidRDefault="00C95CF9" w:rsidP="002A0507">
            <w:pPr>
              <w:pStyle w:val="CRCoverPage"/>
              <w:spacing w:after="0"/>
              <w:ind w:left="100"/>
              <w:rPr>
                <w:ins w:id="13" w:author="Pudney, Chris, Vodafone Group 41" w:date="2021-03-03T17:01:00Z"/>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06CCE097" w14:textId="190EC425" w:rsidR="00C211FE" w:rsidRDefault="00C211FE" w:rsidP="002A0507">
            <w:pPr>
              <w:pStyle w:val="CRCoverPage"/>
              <w:spacing w:after="0"/>
              <w:ind w:left="100"/>
              <w:rPr>
                <w:noProof/>
                <w:lang w:val="de-DE"/>
              </w:rPr>
            </w:pPr>
            <w:ins w:id="14" w:author="Pudney, Chris, Vodafone Group 41" w:date="2021-03-03T17:01:00Z">
              <w:r>
                <w:rPr>
                  <w:noProof/>
                  <w:lang w:val="de-DE"/>
                </w:rPr>
                <w:t>*</w:t>
              </w:r>
            </w:ins>
            <w:ins w:id="15" w:author="Pudney, Chris, Vodafone Group 41" w:date="2021-03-03T17:02:00Z">
              <w:r>
                <w:rPr>
                  <w:noProof/>
                  <w:lang w:val="de-DE"/>
                </w:rPr>
                <w:t>**</w:t>
              </w:r>
            </w:ins>
          </w:p>
          <w:p w14:paraId="78754ED4" w14:textId="69C29870" w:rsidR="00C95CF9" w:rsidRDefault="00C211FE" w:rsidP="002A0507">
            <w:pPr>
              <w:pStyle w:val="CRCoverPage"/>
              <w:spacing w:after="0"/>
              <w:ind w:left="100"/>
              <w:rPr>
                <w:ins w:id="16" w:author="Hietalahti, Hannu (Nokia - FI/Oulu)" w:date="2021-03-04T13:42:00Z"/>
                <w:noProof/>
                <w:lang w:val="de-DE"/>
              </w:rPr>
            </w:pPr>
            <w:ins w:id="17" w:author="Pudney, Chris, Vodafone Group 41" w:date="2021-03-03T17:02:00Z">
              <w:r>
                <w:rPr>
                  <w:noProof/>
                  <w:lang w:val="de-DE"/>
                </w:rPr>
                <w:t xml:space="preserve">In addition, </w:t>
              </w:r>
              <w:r w:rsidR="00866FBC">
                <w:rPr>
                  <w:noProof/>
                  <w:lang w:val="de-DE"/>
                </w:rPr>
                <w:t xml:space="preserve">the </w:t>
              </w:r>
            </w:ins>
            <w:ins w:id="18" w:author="Pudney, Chris, Vodafone Group 41" w:date="2021-03-03T17:03:00Z">
              <w:r w:rsidR="007B14EC">
                <w:rPr>
                  <w:noProof/>
                  <w:lang w:val="de-DE"/>
                </w:rPr>
                <w:t xml:space="preserve">linkage of the “unreachable notification“ to the MT Service </w:t>
              </w:r>
            </w:ins>
            <w:r w:rsidR="006154FC">
              <w:rPr>
                <w:noProof/>
                <w:lang w:val="de-DE"/>
              </w:rPr>
              <w:t>R</w:t>
            </w:r>
            <w:ins w:id="19" w:author="Pudney, Chris, Vodafone Group 41" w:date="2021-03-03T17:03:00Z">
              <w:r w:rsidR="007B14EC">
                <w:rPr>
                  <w:noProof/>
                  <w:lang w:val="de-DE"/>
                </w:rPr>
                <w:t xml:space="preserve">equest procedure </w:t>
              </w:r>
              <w:r w:rsidR="00BE66EC">
                <w:rPr>
                  <w:noProof/>
                  <w:lang w:val="de-DE"/>
                </w:rPr>
                <w:t>is misleading. Instead it should be linked t</w:t>
              </w:r>
            </w:ins>
            <w:ins w:id="20" w:author="Pudney, Chris, Vodafone Group 41" w:date="2021-03-03T17:04:00Z">
              <w:r w:rsidR="00BE66EC">
                <w:rPr>
                  <w:noProof/>
                  <w:lang w:val="de-DE"/>
                </w:rPr>
                <w:t>o th</w:t>
              </w:r>
            </w:ins>
            <w:r w:rsidR="006154FC">
              <w:rPr>
                <w:noProof/>
                <w:lang w:val="de-DE"/>
              </w:rPr>
              <w:t>e</w:t>
            </w:r>
            <w:ins w:id="21" w:author="Pudney, Chris, Vodafone Group 41" w:date="2021-03-03T17:04:00Z">
              <w:r w:rsidR="00BE66EC">
                <w:rPr>
                  <w:noProof/>
                  <w:lang w:val="de-DE"/>
                </w:rPr>
                <w:t xml:space="preserve"> expiry of th</w:t>
              </w:r>
            </w:ins>
            <w:ins w:id="22" w:author="Pudney, Chris, Vodafone Group 42" w:date="2021-03-03T17:08:00Z">
              <w:r w:rsidR="006154FC">
                <w:rPr>
                  <w:noProof/>
                  <w:lang w:val="de-DE"/>
                </w:rPr>
                <w:t>e</w:t>
              </w:r>
            </w:ins>
            <w:ins w:id="23" w:author="Pudney, Chris, Vodafone Group 41" w:date="2021-03-03T17:04:00Z">
              <w:r w:rsidR="00BE66EC">
                <w:rPr>
                  <w:noProof/>
                  <w:lang w:val="de-DE"/>
                </w:rPr>
                <w:t xml:space="preserve"> Mobile Reachable Timer.</w:t>
              </w:r>
            </w:ins>
          </w:p>
          <w:p w14:paraId="695EF007" w14:textId="7A2B3998" w:rsidR="00E86E50" w:rsidRDefault="00E86E50" w:rsidP="002A0507">
            <w:pPr>
              <w:pStyle w:val="CRCoverPage"/>
              <w:spacing w:after="0"/>
              <w:ind w:left="100"/>
              <w:rPr>
                <w:ins w:id="24" w:author="Hietalahti, Hannu (Nokia - FI/Oulu)" w:date="2021-03-04T13:42:00Z"/>
                <w:noProof/>
                <w:lang w:val="de-DE"/>
              </w:rPr>
            </w:pPr>
          </w:p>
          <w:p w14:paraId="674D827D" w14:textId="2611D6E8" w:rsidR="00E86E50" w:rsidRDefault="00E86E50" w:rsidP="002A0507">
            <w:pPr>
              <w:pStyle w:val="CRCoverPage"/>
              <w:spacing w:after="0"/>
              <w:ind w:left="100"/>
              <w:rPr>
                <w:ins w:id="25" w:author="Pudney, Chris, Vodafone Group 41" w:date="2021-03-03T17:02:00Z"/>
                <w:noProof/>
                <w:lang w:val="de-DE"/>
              </w:rPr>
            </w:pPr>
            <w:ins w:id="26" w:author="Hietalahti, Hannu (Nokia - FI/Oulu)" w:date="2021-03-04T13:42:00Z">
              <w:r w:rsidRPr="00E86E50">
                <w:rPr>
                  <w:noProof/>
                  <w:highlight w:val="yellow"/>
                  <w:lang w:val="de-DE"/>
                  <w:rPrChange w:id="27" w:author="Hietalahti, Hannu (Nokia - FI/Oulu)" w:date="2021-03-04T13:44:00Z">
                    <w:rPr>
                      <w:noProof/>
                      <w:lang w:val="de-DE"/>
                    </w:rPr>
                  </w:rPrChange>
                </w:rPr>
                <w:t>Incorrect Event Type (</w:t>
              </w:r>
            </w:ins>
            <w:ins w:id="28" w:author="Hietalahti, Hannu (Nokia - FI/Oulu)" w:date="2021-03-04T13:44:00Z">
              <w:r w:rsidRPr="00E86E50">
                <w:rPr>
                  <w:noProof/>
                  <w:highlight w:val="yellow"/>
                  <w:lang w:val="de-DE"/>
                  <w:rPrChange w:id="29" w:author="Hietalahti, Hannu (Nokia - FI/Oulu)" w:date="2021-03-04T13:44:00Z">
                    <w:rPr>
                      <w:noProof/>
                      <w:lang w:val="de-DE"/>
                    </w:rPr>
                  </w:rPrChange>
                </w:rPr>
                <w:t>"</w:t>
              </w:r>
            </w:ins>
            <w:ins w:id="30" w:author="Hietalahti, Hannu (Nokia - FI/Oulu)" w:date="2021-03-04T13:42:00Z">
              <w:r w:rsidRPr="00E86E50">
                <w:rPr>
                  <w:noProof/>
                  <w:highlight w:val="yellow"/>
                  <w:lang w:val="de-DE"/>
                  <w:rPrChange w:id="31" w:author="Hietalahti, Hannu (Nokia - FI/Oulu)" w:date="2021-03-04T13:44:00Z">
                    <w:rPr>
                      <w:noProof/>
                      <w:lang w:val="de-DE"/>
                    </w:rPr>
                  </w:rPrChange>
                </w:rPr>
                <w:t>UE Reachability</w:t>
              </w:r>
            </w:ins>
            <w:ins w:id="32" w:author="Hietalahti, Hannu (Nokia - FI/Oulu)" w:date="2021-03-04T13:44:00Z">
              <w:r w:rsidRPr="00E86E50">
                <w:rPr>
                  <w:noProof/>
                  <w:highlight w:val="yellow"/>
                  <w:lang w:val="de-DE"/>
                  <w:rPrChange w:id="33" w:author="Hietalahti, Hannu (Nokia - FI/Oulu)" w:date="2021-03-04T13:44:00Z">
                    <w:rPr>
                      <w:noProof/>
                      <w:lang w:val="de-DE"/>
                    </w:rPr>
                  </w:rPrChange>
                </w:rPr>
                <w:t>"</w:t>
              </w:r>
            </w:ins>
            <w:ins w:id="34" w:author="Hietalahti, Hannu (Nokia - FI/Oulu)" w:date="2021-03-04T13:42:00Z">
              <w:r w:rsidRPr="00E86E50">
                <w:rPr>
                  <w:noProof/>
                  <w:highlight w:val="yellow"/>
                  <w:lang w:val="de-DE"/>
                  <w:rPrChange w:id="35" w:author="Hietalahti, Hannu (Nokia - FI/Oulu)" w:date="2021-03-04T13:44:00Z">
                    <w:rPr>
                      <w:noProof/>
                      <w:lang w:val="de-DE"/>
                    </w:rPr>
                  </w:rPrChange>
                </w:rPr>
                <w:t xml:space="preserve">) referring to UE becoming </w:t>
              </w:r>
            </w:ins>
            <w:ins w:id="36" w:author="Hietalahti, Hannu (Nokia - FI/Oulu)" w:date="2021-03-04T13:43:00Z">
              <w:r w:rsidRPr="00E86E50">
                <w:rPr>
                  <w:noProof/>
                  <w:highlight w:val="yellow"/>
                  <w:lang w:val="de-DE"/>
                  <w:rPrChange w:id="37" w:author="Hietalahti, Hannu (Nokia - FI/Oulu)" w:date="2021-03-04T13:44:00Z">
                    <w:rPr>
                      <w:noProof/>
                      <w:lang w:val="de-DE"/>
                    </w:rPr>
                  </w:rPrChange>
                </w:rPr>
                <w:t xml:space="preserve">reachable is used for UE not reachable condition, when the correct Event Type to notify that the UE reachability has been lost is </w:t>
              </w:r>
            </w:ins>
            <w:ins w:id="38" w:author="Hietalahti, Hannu (Nokia - FI/Oulu)" w:date="2021-03-04T13:44:00Z">
              <w:r w:rsidRPr="00E86E50">
                <w:rPr>
                  <w:noProof/>
                  <w:highlight w:val="yellow"/>
                  <w:lang w:val="de-DE"/>
                  <w:rPrChange w:id="39" w:author="Hietalahti, Hannu (Nokia - FI/Oulu)" w:date="2021-03-04T13:44:00Z">
                    <w:rPr>
                      <w:noProof/>
                      <w:lang w:val="de-DE"/>
                    </w:rPr>
                  </w:rPrChange>
                </w:rPr>
                <w:t>"</w:t>
              </w:r>
            </w:ins>
            <w:ins w:id="40" w:author="Hietalahti, Hannu (Nokia - FI/Oulu)" w:date="2021-03-04T13:43:00Z">
              <w:r w:rsidRPr="00E86E50">
                <w:rPr>
                  <w:noProof/>
                  <w:highlight w:val="yellow"/>
                  <w:lang w:val="de-DE"/>
                  <w:rPrChange w:id="41" w:author="Hietalahti, Hannu (Nokia - FI/Oulu)" w:date="2021-03-04T13:44:00Z">
                    <w:rPr>
                      <w:noProof/>
                      <w:lang w:val="de-DE"/>
                    </w:rPr>
                  </w:rPrChange>
                </w:rPr>
                <w:t>Lo</w:t>
              </w:r>
            </w:ins>
            <w:ins w:id="42" w:author="Hietalahti, Hannu (Nokia - FI/Oulu)" w:date="2021-03-04T13:44:00Z">
              <w:r w:rsidRPr="00E86E50">
                <w:rPr>
                  <w:noProof/>
                  <w:highlight w:val="yellow"/>
                  <w:lang w:val="de-DE"/>
                  <w:rPrChange w:id="43" w:author="Hietalahti, Hannu (Nokia - FI/Oulu)" w:date="2021-03-04T13:44:00Z">
                    <w:rPr>
                      <w:noProof/>
                      <w:lang w:val="de-DE"/>
                    </w:rPr>
                  </w:rPrChange>
                </w:rPr>
                <w:t>ss of Connectivity" (See Table 4.15.3.1-1).</w:t>
              </w:r>
              <w:r>
                <w:rPr>
                  <w:noProof/>
                  <w:lang w:val="de-DE"/>
                </w:rPr>
                <w:t xml:space="preserve"> </w:t>
              </w:r>
            </w:ins>
          </w:p>
          <w:p w14:paraId="1D3F3659" w14:textId="668787E5" w:rsidR="00C211FE" w:rsidRPr="00967BD6" w:rsidRDefault="00C211FE"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5A120294" w:rsidR="004C34FD" w:rsidRDefault="00F1545E" w:rsidP="002C012B">
            <w:pPr>
              <w:pStyle w:val="CRCoverPage"/>
              <w:spacing w:after="0"/>
              <w:rPr>
                <w:ins w:id="44" w:author="Hietalahti, Hannu (Nokia - FI/Oulu)" w:date="2021-03-04T13:41:00Z"/>
              </w:rPr>
            </w:pPr>
            <w:r>
              <w:rPr>
                <w:noProof/>
              </w:rPr>
              <w:t>Text corrected to indicate that “</w:t>
            </w:r>
            <w:r>
              <w:t>unreachable” is not the same as “lack of paging response”.</w:t>
            </w:r>
          </w:p>
          <w:p w14:paraId="7FF9CFC3" w14:textId="2DA4708A" w:rsidR="006F7DEF" w:rsidRDefault="006F7DEF" w:rsidP="002C012B">
            <w:pPr>
              <w:pStyle w:val="CRCoverPage"/>
              <w:spacing w:after="0"/>
              <w:rPr>
                <w:ins w:id="45" w:author="Hietalahti, Hannu (Nokia - FI/Oulu)" w:date="2021-03-04T13:41:00Z"/>
              </w:rPr>
            </w:pPr>
          </w:p>
          <w:p w14:paraId="187E2BFC" w14:textId="04CC5EBB" w:rsidR="006F7DEF" w:rsidRDefault="006F7DEF" w:rsidP="002C012B">
            <w:pPr>
              <w:pStyle w:val="CRCoverPage"/>
              <w:spacing w:after="0"/>
              <w:rPr>
                <w:noProof/>
              </w:rPr>
            </w:pPr>
            <w:ins w:id="46" w:author="Hietalahti, Hannu (Nokia - FI/Oulu)" w:date="2021-03-04T13:41:00Z">
              <w:r w:rsidRPr="00E86E50">
                <w:rPr>
                  <w:highlight w:val="yellow"/>
                  <w:rPrChange w:id="47" w:author="Hietalahti, Hannu (Nokia - FI/Oulu)" w:date="2021-03-04T13:45:00Z">
                    <w:rPr/>
                  </w:rPrChange>
                </w:rPr>
                <w:t>Stage 2 specifications model UE reachability and Loss of Connectivity as two different Event Types.</w:t>
              </w:r>
              <w:r>
                <w:t xml:space="preserve"> </w:t>
              </w:r>
            </w:ins>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03ABC3F2" w:rsidR="000347AD" w:rsidRPr="004306EB" w:rsidRDefault="00FC79DB" w:rsidP="004306EB">
            <w:pPr>
              <w:spacing w:after="0"/>
              <w:rPr>
                <w:noProof/>
              </w:rPr>
            </w:pPr>
            <w:r>
              <w:rPr>
                <w:noProof/>
              </w:rPr>
              <w:t xml:space="preserve">This CR </w:t>
            </w:r>
            <w:ins w:id="48" w:author="Hietalahti, Hannu (Nokia - FI/Oulu)" w:date="2021-03-01T18:37:00Z">
              <w:r w:rsidR="00E12F2C">
                <w:rPr>
                  <w:noProof/>
                </w:rPr>
                <w:t xml:space="preserve">is compatible with Rel-15 and </w:t>
              </w:r>
            </w:ins>
            <w:del w:id="49" w:author="Hietalahti, Hannu (Nokia - FI/Oulu)" w:date="2021-03-01T18:37:00Z">
              <w:r w:rsidDel="00E12F2C">
                <w:rPr>
                  <w:noProof/>
                </w:rPr>
                <w:delText>should alo</w:delText>
              </w:r>
            </w:del>
            <w:ins w:id="50" w:author="Pudney, Chris, Vodafone Group 41" w:date="2021-03-01T12:38:00Z">
              <w:del w:id="51" w:author="Hietalahti, Hannu (Nokia - FI/Oulu)" w:date="2021-03-01T18:37:00Z">
                <w:r w:rsidR="00DE1307" w:rsidDel="00E12F2C">
                  <w:rPr>
                    <w:noProof/>
                  </w:rPr>
                  <w:delText>o</w:delText>
                </w:r>
              </w:del>
            </w:ins>
            <w:del w:id="52" w:author="Hietalahti, Hannu (Nokia - FI/Oulu)" w:date="2021-03-01T18:37:00Z">
              <w:r w:rsidDel="00E12F2C">
                <w:rPr>
                  <w:noProof/>
                </w:rPr>
                <w:delText>s be applied</w:delText>
              </w:r>
            </w:del>
            <w:ins w:id="53" w:author="Hietalahti, Hannu (Nokia - FI/Oulu)" w:date="2021-03-01T18:37:00Z">
              <w:r w:rsidR="00E12F2C">
                <w:rPr>
                  <w:noProof/>
                </w:rPr>
                <w:t>recommended to be supported</w:t>
              </w:r>
            </w:ins>
            <w:r>
              <w:rPr>
                <w:noProof/>
              </w:rPr>
              <w:t xml:space="preserve">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54" w:name="_Toc36189468"/>
      <w:bookmarkStart w:id="55" w:name="_Toc27848039"/>
      <w:bookmarkStart w:id="56" w:name="_Toc19183762"/>
      <w:bookmarkEnd w:id="0"/>
      <w:bookmarkEnd w:id="1"/>
      <w:bookmarkEnd w:id="2"/>
      <w:bookmarkEnd w:id="3"/>
      <w:bookmarkEnd w:id="4"/>
      <w:bookmarkEnd w:id="5"/>
      <w:bookmarkEnd w:id="6"/>
      <w:r>
        <w:t>4.15.4.2</w:t>
      </w:r>
      <w:r>
        <w:tab/>
        <w:t>Exposure of Mobility Events from AMF</w:t>
      </w:r>
      <w:bookmarkEnd w:id="54"/>
      <w:bookmarkEnd w:id="55"/>
      <w:bookmarkEnd w:id="56"/>
    </w:p>
    <w:p w14:paraId="53B99558" w14:textId="77777777" w:rsidR="00C95CF9" w:rsidRDefault="00C95CF9" w:rsidP="00C95CF9">
      <w:r>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0CC2EBE0" w:rsidR="00C95CF9" w:rsidRDefault="00C95CF9" w:rsidP="00C95CF9">
      <w:pPr>
        <w:pStyle w:val="B1"/>
      </w:pPr>
      <w:r>
        <w:t>-</w:t>
      </w:r>
      <w:r>
        <w:tab/>
      </w:r>
      <w:ins w:id="57" w:author="Pudney, Chris, Vodafone Group 42" w:date="2021-03-03T17:04:00Z">
        <w:r w:rsidR="0063051E" w:rsidDel="0063051E">
          <w:t xml:space="preserve"> </w:t>
        </w:r>
      </w:ins>
      <w:del w:id="58" w:author="Pudney, Chris, Vodafone Group 42" w:date="2021-03-03T17:04:00Z">
        <w:r w:rsidDel="0063051E">
          <w:delText xml:space="preserve">During Network Triggered Service Request procedure, if the UE does not respond to paging, when the AMF considers the UE as unreachable </w:delText>
        </w:r>
      </w:del>
      <w:ins w:id="59" w:author="Hietalahti, Hannu (Nokia - FI/Oulu)" w:date="2021-02-26T19:25:00Z">
        <w:del w:id="60" w:author="Pudney, Chris, Vodafone Group 42" w:date="2021-03-03T17:04:00Z">
          <w:r w:rsidR="004D1CB2" w:rsidDel="0063051E">
            <w:delText>as specified in TS 23.501 [</w:delText>
          </w:r>
        </w:del>
      </w:ins>
      <w:ins w:id="61" w:author="Hietalahti, Hannu (Nokia - FI/Oulu)" w:date="2021-02-26T19:27:00Z">
        <w:del w:id="62" w:author="Pudney, Chris, Vodafone Group 42" w:date="2021-03-03T17:04:00Z">
          <w:r w:rsidR="004D1CB2" w:rsidDel="0063051E">
            <w:delText>2</w:delText>
          </w:r>
        </w:del>
      </w:ins>
      <w:ins w:id="63" w:author="Hietalahti, Hannu (Nokia - FI/Oulu)" w:date="2021-02-26T19:26:00Z">
        <w:del w:id="64" w:author="Pudney, Chris, Vodafone Group 42" w:date="2021-03-03T17:04:00Z">
          <w:r w:rsidR="004D1CB2" w:rsidDel="0063051E">
            <w:delText>] clause 5.4.1.1</w:delText>
          </w:r>
        </w:del>
      </w:ins>
      <w:ins w:id="65" w:author="Pudney, Chris, Vodafone Group 41" w:date="2021-02-18T20:48:00Z">
        <w:del w:id="66" w:author="Hietalahti, Hannu (Nokia - FI/Oulu)" w:date="2021-02-26T19:26:00Z">
          <w:r w:rsidR="00BB3934" w:rsidDel="004D1CB2">
            <w:delText>(</w:delText>
          </w:r>
        </w:del>
      </w:ins>
      <w:ins w:id="67" w:author="Pudney, Chris, Vodafone Group 41" w:date="2021-02-18T20:49:00Z">
        <w:del w:id="68" w:author="Hietalahti, Hannu (Nokia - FI/Oulu)" w:date="2021-02-26T19:26:00Z">
          <w:r w:rsidR="006D19BE" w:rsidDel="004D1CB2">
            <w:delText>i.e.</w:delText>
          </w:r>
        </w:del>
      </w:ins>
      <w:ins w:id="69" w:author="Pudney, Chris, Vodafone Group 41" w:date="2021-02-18T20:48:00Z">
        <w:del w:id="70" w:author="Hietalahti, Hannu (Nokia - FI/Oulu)" w:date="2021-02-26T19:26:00Z">
          <w:r w:rsidR="00BB3934" w:rsidDel="004D1CB2">
            <w:delText xml:space="preserve"> </w:delText>
          </w:r>
        </w:del>
      </w:ins>
      <w:ins w:id="71" w:author="Pudney, Chris, Vodafone Group 41" w:date="2021-02-18T20:49:00Z">
        <w:del w:id="72" w:author="Hietalahti, Hannu (Nokia - FI/Oulu)" w:date="2021-02-26T19:26:00Z">
          <w:r w:rsidR="00BB3934" w:rsidDel="004D1CB2">
            <w:delText>because the periodic Registration time</w:delText>
          </w:r>
        </w:del>
      </w:ins>
      <w:ins w:id="73" w:author="Pudney, Chris, Vodafone Group 41" w:date="2021-02-18T20:57:00Z">
        <w:del w:id="74" w:author="Hietalahti, Hannu (Nokia - FI/Oulu)" w:date="2021-02-26T19:26:00Z">
          <w:r w:rsidR="00FC79DB" w:rsidDel="004D1CB2">
            <w:delText>r</w:delText>
          </w:r>
        </w:del>
      </w:ins>
      <w:ins w:id="75" w:author="Pudney, Chris, Vodafone Group 41" w:date="2021-02-18T20:49:00Z">
        <w:del w:id="76" w:author="Hietalahti, Hannu (Nokia - FI/Oulu)" w:date="2021-02-26T19:26:00Z">
          <w:r w:rsidR="00BB3934" w:rsidDel="004D1CB2">
            <w:delText xml:space="preserve"> has expired and not because the UE does not respond to paging)</w:delText>
          </w:r>
        </w:del>
        <w:r w:rsidR="006D19BE">
          <w:t xml:space="preserve"> </w:t>
        </w:r>
      </w:ins>
      <w:ins w:id="77" w:author="Pudney, Chris, Vodafone Group 42" w:date="2021-03-03T17:05:00Z">
        <w:r w:rsidR="0063051E">
          <w:t xml:space="preserve">If the Mobile Reachable Timer expires </w:t>
        </w:r>
      </w:ins>
      <w:r>
        <w:t xml:space="preserve">the AMF notifies the NF consumers that have subscribed for </w:t>
      </w:r>
      <w:del w:id="78" w:author="Hietalahti, Hannu (Nokia - FI/Oulu)" w:date="2021-03-04T13:45:00Z">
        <w:r w:rsidRPr="005C5047" w:rsidDel="00E86E50">
          <w:rPr>
            <w:highlight w:val="yellow"/>
            <w:rPrChange w:id="79" w:author="Hietalahti, Hannu (Nokia - FI/Oulu)" w:date="2021-03-04T13:45:00Z">
              <w:rPr/>
            </w:rPrChange>
          </w:rPr>
          <w:delText>UE reachability</w:delText>
        </w:r>
      </w:del>
      <w:ins w:id="80" w:author="Hietalahti, Hannu (Nokia - FI/Oulu)" w:date="2021-03-04T13:45:00Z">
        <w:r w:rsidR="00E86E50" w:rsidRPr="005C5047">
          <w:rPr>
            <w:highlight w:val="yellow"/>
            <w:rPrChange w:id="81" w:author="Hietalahti, Hannu (Nokia - FI/Oulu)" w:date="2021-03-04T13:45:00Z">
              <w:rPr/>
            </w:rPrChange>
          </w:rPr>
          <w:t xml:space="preserve">Loss of </w:t>
        </w:r>
        <w:r w:rsidR="00E86E50" w:rsidRPr="00D700B3">
          <w:rPr>
            <w:highlight w:val="yellow"/>
            <w:rPrChange w:id="82" w:author="Hietalahti, Hannu (Nokia - FI/Oulu)" w:date="2021-03-05T10:45:00Z">
              <w:rPr/>
            </w:rPrChange>
          </w:rPr>
          <w:t>Co</w:t>
        </w:r>
      </w:ins>
      <w:ins w:id="83" w:author="Hietalahti, Hannu (Nokia - FI/Oulu)" w:date="2021-03-05T10:45:00Z">
        <w:r w:rsidR="00D700B3" w:rsidRPr="00D700B3">
          <w:rPr>
            <w:highlight w:val="yellow"/>
            <w:rPrChange w:id="84" w:author="Hietalahti, Hannu (Nokia - FI/Oulu)" w:date="2021-03-05T10:45:00Z">
              <w:rPr/>
            </w:rPrChange>
          </w:rPr>
          <w:t>nnectivity</w:t>
        </w:r>
      </w:ins>
      <w:r>
        <w:t xml:space="preserve"> event</w:t>
      </w:r>
      <w:ins w:id="85" w:author="Pudney, Chris, Vodafone Group 42" w:date="2021-03-03T17:05:00Z">
        <w:r w:rsidR="0063051E">
          <w:t>s</w:t>
        </w:r>
      </w:ins>
      <w:del w:id="86" w:author="Pudney, Chris, Vodafone Group 42" w:date="2021-03-03T17:05:00Z">
        <w:r w:rsidDel="0063051E">
          <w:delText>,</w:delText>
        </w:r>
      </w:del>
      <w:r>
        <w:t xml:space="preserve"> that the UE is not reachable.</w:t>
      </w:r>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2B522" w14:textId="77777777" w:rsidR="00706F84" w:rsidRDefault="00706F84">
      <w:r>
        <w:separator/>
      </w:r>
    </w:p>
  </w:endnote>
  <w:endnote w:type="continuationSeparator" w:id="0">
    <w:p w14:paraId="0F79AC02" w14:textId="77777777" w:rsidR="00706F84" w:rsidRDefault="0070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1DC20" w14:textId="77777777" w:rsidR="00706F84" w:rsidRDefault="00706F84">
      <w:r>
        <w:separator/>
      </w:r>
    </w:p>
  </w:footnote>
  <w:footnote w:type="continuationSeparator" w:id="0">
    <w:p w14:paraId="32436492" w14:textId="77777777" w:rsidR="00706F84" w:rsidRDefault="00706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7B64F0DA"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1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FA9A3D6"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1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41">
    <w15:presenceInfo w15:providerId="None" w15:userId="Pudney, Chris, Vodafone Group 41"/>
  </w15:person>
  <w15:person w15:author="Pudney, Chris, Vodafone Group 42">
    <w15:presenceInfo w15:providerId="None" w15:userId="Pudney, Chris, Vodafone Group 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705A9"/>
    <w:rsid w:val="00080512"/>
    <w:rsid w:val="000923F7"/>
    <w:rsid w:val="000C47C3"/>
    <w:rsid w:val="000D58AB"/>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74B51"/>
    <w:rsid w:val="004C34FD"/>
    <w:rsid w:val="004D1CB2"/>
    <w:rsid w:val="004D3578"/>
    <w:rsid w:val="004E213A"/>
    <w:rsid w:val="004F0988"/>
    <w:rsid w:val="004F3340"/>
    <w:rsid w:val="0053388B"/>
    <w:rsid w:val="00535773"/>
    <w:rsid w:val="00543E6C"/>
    <w:rsid w:val="00565087"/>
    <w:rsid w:val="00597B11"/>
    <w:rsid w:val="005C5047"/>
    <w:rsid w:val="005D2E01"/>
    <w:rsid w:val="005D7526"/>
    <w:rsid w:val="005E4BB2"/>
    <w:rsid w:val="00602AEA"/>
    <w:rsid w:val="00614FDF"/>
    <w:rsid w:val="006154FC"/>
    <w:rsid w:val="0063051E"/>
    <w:rsid w:val="0063543D"/>
    <w:rsid w:val="00647114"/>
    <w:rsid w:val="00653100"/>
    <w:rsid w:val="00660B4B"/>
    <w:rsid w:val="006A323F"/>
    <w:rsid w:val="006B30D0"/>
    <w:rsid w:val="006C3D95"/>
    <w:rsid w:val="006D19BE"/>
    <w:rsid w:val="006E5C86"/>
    <w:rsid w:val="006F7DEF"/>
    <w:rsid w:val="00701116"/>
    <w:rsid w:val="00704A9E"/>
    <w:rsid w:val="00706F84"/>
    <w:rsid w:val="00713C44"/>
    <w:rsid w:val="00733F50"/>
    <w:rsid w:val="00734A5B"/>
    <w:rsid w:val="0074026F"/>
    <w:rsid w:val="007429F6"/>
    <w:rsid w:val="00744E76"/>
    <w:rsid w:val="00762531"/>
    <w:rsid w:val="00774DA4"/>
    <w:rsid w:val="00781F0F"/>
    <w:rsid w:val="007A6BD4"/>
    <w:rsid w:val="007B14EC"/>
    <w:rsid w:val="007B600E"/>
    <w:rsid w:val="007F0F4A"/>
    <w:rsid w:val="008028A4"/>
    <w:rsid w:val="0082213E"/>
    <w:rsid w:val="00830747"/>
    <w:rsid w:val="00866FBC"/>
    <w:rsid w:val="008768CA"/>
    <w:rsid w:val="00882F6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E66EC"/>
    <w:rsid w:val="00BF128E"/>
    <w:rsid w:val="00BF5D2A"/>
    <w:rsid w:val="00C074DD"/>
    <w:rsid w:val="00C1496A"/>
    <w:rsid w:val="00C211FE"/>
    <w:rsid w:val="00C33079"/>
    <w:rsid w:val="00C35F56"/>
    <w:rsid w:val="00C45231"/>
    <w:rsid w:val="00C72833"/>
    <w:rsid w:val="00C80F1D"/>
    <w:rsid w:val="00C93F40"/>
    <w:rsid w:val="00C95CF9"/>
    <w:rsid w:val="00CA3D0C"/>
    <w:rsid w:val="00CA68C0"/>
    <w:rsid w:val="00CD64F1"/>
    <w:rsid w:val="00D40151"/>
    <w:rsid w:val="00D504D8"/>
    <w:rsid w:val="00D57972"/>
    <w:rsid w:val="00D675A9"/>
    <w:rsid w:val="00D700B3"/>
    <w:rsid w:val="00D738D6"/>
    <w:rsid w:val="00D755EB"/>
    <w:rsid w:val="00D76048"/>
    <w:rsid w:val="00D87E00"/>
    <w:rsid w:val="00D9134D"/>
    <w:rsid w:val="00DA7A03"/>
    <w:rsid w:val="00DB1818"/>
    <w:rsid w:val="00DC011E"/>
    <w:rsid w:val="00DC309B"/>
    <w:rsid w:val="00DC4DA2"/>
    <w:rsid w:val="00DD4C17"/>
    <w:rsid w:val="00DD74A5"/>
    <w:rsid w:val="00DE1307"/>
    <w:rsid w:val="00DF2B1F"/>
    <w:rsid w:val="00DF62CD"/>
    <w:rsid w:val="00E12F2C"/>
    <w:rsid w:val="00E16509"/>
    <w:rsid w:val="00E2347D"/>
    <w:rsid w:val="00E44582"/>
    <w:rsid w:val="00E77645"/>
    <w:rsid w:val="00E84DC1"/>
    <w:rsid w:val="00E86E50"/>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4.xml><?xml version="1.0" encoding="utf-8"?>
<ds:datastoreItem xmlns:ds="http://schemas.openxmlformats.org/officeDocument/2006/customXml" ds:itemID="{B78D3B9C-314B-4B6C-A1CE-3560A014B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771</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Hietalahti, Hannu (Nokia - FI/Oulu)</cp:lastModifiedBy>
  <cp:revision>14</cp:revision>
  <cp:lastPrinted>2019-02-25T14:05:00Z</cp:lastPrinted>
  <dcterms:created xsi:type="dcterms:W3CDTF">2021-03-03T17:01:00Z</dcterms:created>
  <dcterms:modified xsi:type="dcterms:W3CDTF">2021-03-05T08:47:00Z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